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9DA6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</w:t>
      </w:r>
      <w:r w:rsidR="00AE7E78" w:rsidRPr="0052525A">
        <w:rPr>
          <w:b/>
          <w:i/>
          <w:noProof/>
          <w:sz w:val="28"/>
        </w:rPr>
        <w:t>-22</w:t>
      </w:r>
      <w:r w:rsidR="0052525A" w:rsidRPr="0052525A">
        <w:rPr>
          <w:b/>
          <w:i/>
          <w:noProof/>
          <w:sz w:val="28"/>
        </w:rPr>
        <w:t>10621</w:t>
      </w:r>
    </w:p>
    <w:p w14:paraId="7CB45193" w14:textId="51EA742A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67074E">
        <w:rPr>
          <w:rFonts w:cs="Arial"/>
          <w:b/>
          <w:bCs/>
          <w:color w:val="0000FF"/>
        </w:rPr>
        <w:t>1</w:t>
      </w:r>
      <w:bookmarkStart w:id="0" w:name="_GoBack"/>
      <w:bookmarkEnd w:id="0"/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52525A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525A">
              <w:rPr>
                <w:b/>
                <w:noProof/>
                <w:sz w:val="28"/>
              </w:rPr>
              <w:t>23.</w:t>
            </w:r>
            <w:r w:rsidR="00423F0E" w:rsidRPr="0052525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5252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52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46B67" w:rsidR="001E41F3" w:rsidRPr="0052525A" w:rsidRDefault="0052525A" w:rsidP="00547111">
            <w:pPr>
              <w:pStyle w:val="CRCoverPage"/>
              <w:spacing w:after="0"/>
              <w:rPr>
                <w:noProof/>
              </w:rPr>
            </w:pPr>
            <w:r w:rsidRPr="0052525A"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Pr="005252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52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321F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07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321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21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E321F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074E">
              <w:rPr>
                <w:b/>
                <w:noProof/>
                <w:sz w:val="28"/>
              </w:rPr>
              <w:t>17.</w:t>
            </w:r>
            <w:r w:rsidR="00AD4C85" w:rsidRPr="0035074E">
              <w:rPr>
                <w:b/>
                <w:noProof/>
                <w:sz w:val="28"/>
              </w:rPr>
              <w:t>4</w:t>
            </w:r>
            <w:r w:rsidRPr="0035074E">
              <w:rPr>
                <w:b/>
                <w:noProof/>
                <w:sz w:val="28"/>
              </w:rPr>
              <w:t>.</w:t>
            </w:r>
            <w:r w:rsidR="00AD4C85" w:rsidRPr="003507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1F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321F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1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321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1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Pr="00E321F1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DFB94" w:rsidR="001E41F3" w:rsidRDefault="0016783F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Remote UE traffic handling for multipath transmission via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321F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074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5E0E7" w14:textId="77777777" w:rsidR="001E41F3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23F0E" w:rsidRPr="00423F0E">
              <w:rPr>
                <w:noProof/>
              </w:rPr>
              <w:t>ased on the KI#</w:t>
            </w:r>
            <w:r>
              <w:rPr>
                <w:noProof/>
              </w:rPr>
              <w:t>5</w:t>
            </w:r>
            <w:r w:rsidR="00423F0E"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>
              <w:rPr>
                <w:noProof/>
              </w:rPr>
              <w:t>, t</w:t>
            </w:r>
            <w:r w:rsidRPr="0016783F">
              <w:rPr>
                <w:noProof/>
              </w:rPr>
              <w:t>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64F38A1C" w14:textId="77777777" w:rsidR="0016783F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3D2E" w14:textId="670B3B33" w:rsidR="0016783F" w:rsidRDefault="00E321F1" w:rsidP="00E321F1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6783F">
              <w:rPr>
                <w:noProof/>
              </w:rPr>
              <w:t>he KI#6 conclusion presents that b</w:t>
            </w:r>
            <w:r w:rsidR="0016783F" w:rsidRPr="00A16DFE">
              <w:rPr>
                <w:noProof/>
              </w:rPr>
              <w:t xml:space="preserve">ackward compatibility with Rel-17 shall be considered when concluding </w:t>
            </w:r>
            <w:r w:rsidR="0016783F">
              <w:rPr>
                <w:noProof/>
              </w:rPr>
              <w:t xml:space="preserve">this key issue </w:t>
            </w:r>
            <w:r w:rsidR="0016783F" w:rsidRPr="00A16DFE">
              <w:rPr>
                <w:noProof/>
              </w:rPr>
              <w:t>for Rel-18 ProSe.</w:t>
            </w:r>
            <w:r>
              <w:rPr>
                <w:noProof/>
              </w:rPr>
              <w:t xml:space="preserve"> In Rel-17</w:t>
            </w:r>
            <w:r w:rsidR="00564FF5">
              <w:t xml:space="preserve"> i</w:t>
            </w:r>
            <w:r w:rsidR="009D4E05" w:rsidRPr="009D4E05">
              <w:t xml:space="preserve">f </w:t>
            </w:r>
            <w:r w:rsidR="009D4E05">
              <w:t>"5G ProSe Layer-3 UE-to-Network Relay Offload indication"</w:t>
            </w:r>
            <w:r w:rsidR="009D4E05" w:rsidRPr="009D4E05">
              <w:t xml:space="preserve"> is present in a Route Selection Descriptor, no other components shall be included in the Route Selection Descriptor.</w:t>
            </w:r>
          </w:p>
          <w:p w14:paraId="7756F7E2" w14:textId="77777777" w:rsidR="00871EC8" w:rsidRDefault="00871EC8" w:rsidP="00564FF5">
            <w:pPr>
              <w:pStyle w:val="CRCoverPage"/>
              <w:spacing w:after="0"/>
              <w:ind w:left="100"/>
            </w:pPr>
          </w:p>
          <w:p w14:paraId="708AA7DE" w14:textId="349275F5" w:rsidR="00871EC8" w:rsidRPr="00871EC8" w:rsidRDefault="00E321F1" w:rsidP="0069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1EC8">
              <w:rPr>
                <w:noProof/>
              </w:rPr>
              <w:t>RS</w:t>
            </w:r>
            <w:r w:rsidR="00AA3372">
              <w:rPr>
                <w:noProof/>
              </w:rPr>
              <w:t>D</w:t>
            </w:r>
            <w:r w:rsidR="00871EC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</w:t>
            </w:r>
            <w:r w:rsidR="00871EC8">
              <w:rPr>
                <w:noProof/>
              </w:rPr>
              <w:t>by adding a new</w:t>
            </w:r>
            <w:r w:rsidR="00871EC8" w:rsidRPr="00ED4C5A">
              <w:rPr>
                <w:noProof/>
              </w:rPr>
              <w:t xml:space="preserve"> Multi-Path ProSe Layer-3 UE-to-Network Relay Offload </w:t>
            </w:r>
            <w:r w:rsidR="00871EC8">
              <w:rPr>
                <w:rFonts w:hint="eastAsia"/>
                <w:noProof/>
              </w:rPr>
              <w:t>indication</w:t>
            </w:r>
            <w:r w:rsidR="00871EC8">
              <w:rPr>
                <w:noProof/>
              </w:rPr>
              <w:t>.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>This new indication</w:t>
            </w:r>
            <w:r w:rsidR="00871EC8" w:rsidRPr="00871EC8">
              <w:rPr>
                <w:noProof/>
              </w:rPr>
              <w:t xml:space="preserve"> is used by the UE to determine if the matching application should be routed via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a </w:t>
            </w:r>
            <w:r w:rsidR="00871EC8" w:rsidRPr="00ED4C5A">
              <w:rPr>
                <w:noProof/>
              </w:rPr>
              <w:t>PDU Session</w:t>
            </w:r>
            <w:r w:rsidR="00871EC8">
              <w:rPr>
                <w:noProof/>
              </w:rPr>
              <w:t xml:space="preserve"> of this UE</w:t>
            </w:r>
            <w:r w:rsidR="00871EC8" w:rsidRPr="00ED4C5A">
              <w:rPr>
                <w:noProof/>
              </w:rPr>
              <w:t xml:space="preserve"> and </w:t>
            </w:r>
            <w:r w:rsidR="00871EC8">
              <w:rPr>
                <w:noProof/>
              </w:rPr>
              <w:t>a Layer-3 UE-to-Network Relay</w:t>
            </w:r>
            <w:r w:rsidR="00871EC8" w:rsidRPr="00ED4C5A">
              <w:rPr>
                <w:noProof/>
              </w:rPr>
              <w:t xml:space="preserve"> outside of a PDU Session.</w:t>
            </w:r>
            <w:r w:rsidR="00871EC8">
              <w:rPr>
                <w:noProof/>
              </w:rPr>
              <w:t xml:space="preserve"> </w:t>
            </w:r>
            <w:r w:rsidR="000D7E4B" w:rsidRPr="000D7E4B">
              <w:rPr>
                <w:noProof/>
              </w:rPr>
              <w:t>The ProSe Layer-3 UE-to-Network Relay Offload indication and Multi-Path ProSe Layer-3 UE-to-Network Relay Offload indication are separated indications</w:t>
            </w:r>
            <w:r w:rsidR="00696C19">
              <w:rPr>
                <w:noProof/>
              </w:rPr>
              <w:t xml:space="preserve"> and are not used together</w:t>
            </w:r>
            <w:r w:rsidR="000D7E4B" w:rsidRPr="000D7E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7C0E" w14:textId="4E1D64A1" w:rsidR="001E41F3" w:rsidRDefault="00C01240">
            <w:pPr>
              <w:pStyle w:val="CRCoverPage"/>
              <w:spacing w:after="0"/>
              <w:ind w:left="100"/>
            </w:pPr>
            <w:r w:rsidRPr="0016783F">
              <w:t>5G ProSe Remote UE traffic handling for multipath transmission via UE-to-Network Relay</w:t>
            </w:r>
            <w:r w:rsidR="00B1579B">
              <w:t xml:space="preserve"> is added</w:t>
            </w:r>
            <w:r w:rsidR="00BC4530">
              <w:t>.</w:t>
            </w:r>
          </w:p>
          <w:p w14:paraId="58AA6614" w14:textId="77777777" w:rsidR="007923F9" w:rsidRDefault="007923F9">
            <w:pPr>
              <w:pStyle w:val="CRCoverPage"/>
              <w:spacing w:after="0"/>
              <w:ind w:left="100"/>
            </w:pPr>
          </w:p>
          <w:p w14:paraId="31C656EC" w14:textId="7C184516" w:rsidR="00BC4530" w:rsidRPr="00423F0E" w:rsidRDefault="00BC4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t>ProSe Layer-3 UE-to-Network Relay Offload indication term is aligned with 23.503.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B1680" w:rsidR="001E41F3" w:rsidRDefault="00C01240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Remote UE traffic handling for multipath transmission via UE-to-Network Relay</w:t>
            </w:r>
            <w:r w:rsidR="00B1579B">
              <w:t xml:space="preserve"> is not </w:t>
            </w:r>
            <w:proofErr w:type="spellStart"/>
            <w:r w:rsidR="00B1579B">
              <w:t>supportted</w:t>
            </w:r>
            <w:proofErr w:type="spellEnd"/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00C2" w:rsidR="001E41F3" w:rsidRDefault="00671456" w:rsidP="00671456">
            <w:pPr>
              <w:pStyle w:val="CRCoverPage"/>
              <w:spacing w:after="0"/>
              <w:ind w:left="100"/>
              <w:rPr>
                <w:noProof/>
              </w:rPr>
            </w:pPr>
            <w:r w:rsidRPr="00671456">
              <w:rPr>
                <w:noProof/>
              </w:rPr>
              <w:t>6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5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1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Other core specifications</w:t>
            </w:r>
            <w:r w:rsidRPr="00E321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1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1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 xml:space="preserve">(show </w:t>
            </w:r>
            <w:r w:rsidR="00592D74" w:rsidRPr="00E321F1">
              <w:rPr>
                <w:b/>
                <w:i/>
                <w:noProof/>
              </w:rPr>
              <w:t xml:space="preserve">related </w:t>
            </w:r>
            <w:r w:rsidRPr="00E321F1">
              <w:rPr>
                <w:b/>
                <w:i/>
                <w:noProof/>
              </w:rPr>
              <w:t>CR</w:t>
            </w:r>
            <w:r w:rsidR="00592D74" w:rsidRPr="00E321F1">
              <w:rPr>
                <w:b/>
                <w:i/>
                <w:noProof/>
              </w:rPr>
              <w:t>s</w:t>
            </w:r>
            <w:r w:rsidRPr="00E321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>TS</w:t>
            </w:r>
            <w:r w:rsidR="000A6394" w:rsidRPr="00E321F1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48D467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2FF33DE" w14:textId="77777777" w:rsidR="00FD607B" w:rsidRPr="00CB5EC9" w:rsidRDefault="00FD607B" w:rsidP="00FD607B">
      <w:pPr>
        <w:pStyle w:val="Heading3"/>
        <w:rPr>
          <w:lang w:eastAsia="zh-CN"/>
        </w:rPr>
      </w:pPr>
      <w:bookmarkStart w:id="3" w:name="_Toc114572519"/>
      <w:bookmarkStart w:id="4" w:name="_Toc73625625"/>
      <w:bookmarkEnd w:id="2"/>
      <w:r w:rsidRPr="00CB5EC9">
        <w:t>6.5.4</w:t>
      </w:r>
      <w:r w:rsidRPr="00CB5EC9">
        <w:tab/>
        <w:t>5G ProSe R</w:t>
      </w:r>
      <w:r w:rsidRPr="00CB5EC9">
        <w:rPr>
          <w:lang w:eastAsia="zh-CN"/>
        </w:rPr>
        <w:t>emote UE traffic handling for 5G ProSe UE-to-Network Relay support</w:t>
      </w:r>
    </w:p>
    <w:p w14:paraId="03758C8A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to access the service via</w:t>
      </w:r>
      <w:r w:rsidRPr="00CB5EC9">
        <w:rPr>
          <w:rFonts w:eastAsia="SimSun"/>
        </w:rPr>
        <w:t xml:space="preserve"> </w:t>
      </w:r>
      <w:r w:rsidRPr="00CB5EC9">
        <w:t>5G ProSe UE-to-Network Relay, the following apply:</w:t>
      </w:r>
    </w:p>
    <w:p w14:paraId="4F9D4926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</w:t>
      </w:r>
      <w:r>
        <w:t> </w:t>
      </w:r>
      <w:r w:rsidRPr="00CB5EC9">
        <w:t>23.503</w:t>
      </w:r>
      <w:r>
        <w:t> </w:t>
      </w:r>
      <w:r w:rsidRPr="00CB5EC9">
        <w:t>[9]. The URSP rules defined in clause</w:t>
      </w:r>
      <w:r w:rsidRPr="00CB5EC9">
        <w:rPr>
          <w:noProof/>
        </w:rPr>
        <w:t> </w:t>
      </w:r>
      <w:r w:rsidRPr="00CB5EC9">
        <w:t>6.6.2.1 of TS</w:t>
      </w:r>
      <w:r>
        <w:t> </w:t>
      </w:r>
      <w:r w:rsidRPr="00CB5EC9">
        <w:t>23.503</w:t>
      </w:r>
      <w:r>
        <w:t> </w:t>
      </w:r>
      <w:r w:rsidRPr="00CB5EC9">
        <w:t>[9] applies 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UE, with RSD enhanced to include:</w:t>
      </w:r>
    </w:p>
    <w:p w14:paraId="600C076D" w14:textId="2BE87DAC" w:rsidR="00FD607B" w:rsidRPr="00CB5EC9" w:rsidRDefault="00FD607B" w:rsidP="00FD607B">
      <w:pPr>
        <w:pStyle w:val="B2"/>
      </w:pPr>
      <w:r w:rsidRPr="00CB5EC9">
        <w:t>-</w:t>
      </w:r>
      <w:r w:rsidRPr="00CB5EC9">
        <w:tab/>
        <w:t xml:space="preserve">a </w:t>
      </w:r>
      <w:del w:id="5" w:author="Huawei" w:date="2022-11-03T15:42:00Z">
        <w:r w:rsidRPr="00CB5EC9" w:rsidDel="00FD607B">
          <w:delText xml:space="preserve">new </w:delText>
        </w:r>
      </w:del>
      <w:r w:rsidRPr="00CB5EC9">
        <w:t>"</w:t>
      </w:r>
      <w:del w:id="6" w:author="Huawei" w:date="2022-11-03T15:42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indication".</w:t>
      </w:r>
    </w:p>
    <w:p w14:paraId="51E29830" w14:textId="77777777" w:rsidR="00FD607B" w:rsidRDefault="00FD607B" w:rsidP="00FD607B">
      <w:pPr>
        <w:pStyle w:val="B2"/>
        <w:rPr>
          <w:ins w:id="7" w:author="Huawei" w:date="2022-11-03T15:43:00Z"/>
        </w:rPr>
      </w:pPr>
      <w:ins w:id="8" w:author="Huawei" w:date="2022-11-03T15:43:00Z">
        <w:r>
          <w:t>-</w:t>
        </w:r>
        <w:r>
          <w:tab/>
          <w:t>a "</w:t>
        </w:r>
        <w:r w:rsidRPr="00566F6E">
          <w:rPr>
            <w:lang w:eastAsia="zh-CN"/>
          </w:rPr>
          <w:t>Multi-Path ProSe Layer-3 UE-to-Network Relay Offload indication</w:t>
        </w:r>
        <w:r>
          <w:t>".</w:t>
        </w:r>
      </w:ins>
    </w:p>
    <w:p w14:paraId="4885CB85" w14:textId="67CC9BCE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</w:t>
      </w:r>
      <w:ins w:id="9" w:author="Huawei" w:date="2022-11-03T15:43:00Z">
        <w:r>
          <w:t>, or multipath transmission via 5G ProSe Layer-3 UE-to-Network Relay</w:t>
        </w:r>
      </w:ins>
      <w:r w:rsidRPr="00CB5EC9">
        <w:t>.</w:t>
      </w:r>
    </w:p>
    <w:p w14:paraId="0DA3999A" w14:textId="5A584AEA" w:rsidR="00FD607B" w:rsidRDefault="00FD607B" w:rsidP="00FD607B">
      <w:pPr>
        <w:pStyle w:val="B2"/>
        <w:rPr>
          <w:ins w:id="10" w:author="Huawei" w:date="2022-11-03T15:43:00Z"/>
        </w:rPr>
      </w:pPr>
      <w:r w:rsidRPr="00CB5EC9">
        <w:t>-</w:t>
      </w:r>
      <w:r w:rsidRPr="00CB5EC9">
        <w:tab/>
        <w:t>If the selected RSD contains "</w:t>
      </w:r>
      <w:del w:id="11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</w:t>
      </w:r>
      <w:ins w:id="12" w:author="Huawei" w:date="2022-11-03T15:43:00Z">
        <w:r>
          <w:t>:</w:t>
        </w:r>
      </w:ins>
      <w:del w:id="13" w:author="Huawei" w:date="2022-11-03T15:43:00Z">
        <w:r w:rsidRPr="00CB5EC9" w:rsidDel="00FD607B">
          <w:delText xml:space="preserve">, </w:delText>
        </w:r>
      </w:del>
    </w:p>
    <w:p w14:paraId="4FDD8EDF" w14:textId="0DF5F476" w:rsidR="00FD607B" w:rsidRPr="00CB5EC9" w:rsidRDefault="00FD607B">
      <w:pPr>
        <w:pStyle w:val="B3"/>
        <w:pPrChange w:id="14" w:author="Huawei" w:date="2022-11-03T15:43:00Z">
          <w:pPr>
            <w:pStyle w:val="B2"/>
          </w:pPr>
        </w:pPrChange>
      </w:pPr>
      <w:ins w:id="15" w:author="Huawei" w:date="2022-11-03T15:43:00Z">
        <w:r>
          <w:t>-</w:t>
        </w:r>
        <w:r>
          <w:tab/>
        </w:r>
      </w:ins>
      <w:del w:id="16" w:author="Huawei" w:date="2022-11-03T15:43:00Z">
        <w:r w:rsidRPr="00CB5EC9" w:rsidDel="00FD607B">
          <w:delText>t</w:delText>
        </w:r>
      </w:del>
      <w:ins w:id="17" w:author="Huawei" w:date="2022-11-03T15:43:00Z">
        <w:r>
          <w:t>T</w:t>
        </w:r>
      </w:ins>
      <w:r w:rsidRPr="00CB5EC9">
        <w:t>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will route the traffic to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without establishing a PDU session, when such connection is available.</w:t>
      </w:r>
    </w:p>
    <w:p w14:paraId="01BEEDE3" w14:textId="77777777" w:rsidR="00FD607B" w:rsidRPr="00CB5EC9" w:rsidRDefault="00FD607B">
      <w:pPr>
        <w:pStyle w:val="B3"/>
        <w:pPrChange w:id="18" w:author="Huawei" w:date="2022-11-03T15:44:00Z">
          <w:pPr>
            <w:pStyle w:val="B2"/>
          </w:pPr>
        </w:pPrChange>
      </w:pPr>
      <w:r w:rsidRPr="00CB5EC9">
        <w:tab/>
        <w:t xml:space="preserve">This may trigger the 5G </w:t>
      </w:r>
      <w:r w:rsidRPr="00CB5EC9">
        <w:rPr>
          <w:rFonts w:eastAsia="SimSun"/>
        </w:rPr>
        <w:t>ProSe</w:t>
      </w:r>
      <w:r w:rsidRPr="00CB5EC9">
        <w:t xml:space="preserve"> Remote UE to start </w:t>
      </w:r>
      <w:r w:rsidRPr="00CB5EC9">
        <w:rPr>
          <w:lang w:eastAsia="zh-CN"/>
        </w:rPr>
        <w:t xml:space="preserve">5G ProSe </w:t>
      </w:r>
      <w:r w:rsidRPr="00CB5EC9">
        <w:t>UE-to-Network Relay discovery if it is not yet started. The discovery and establishment of the connection with the</w:t>
      </w:r>
      <w:r w:rsidRPr="00CB5EC9">
        <w:rPr>
          <w:rFonts w:eastAsia="SimSun"/>
        </w:rPr>
        <w:t xml:space="preserve"> </w:t>
      </w:r>
      <w:r w:rsidRPr="00CB5EC9">
        <w:t xml:space="preserve">5G ProSe Layer-3 UE-to-Network Relay is controlled by the ProSe Policy (pre-) configured on the </w:t>
      </w:r>
      <w:r w:rsidRPr="00CB5EC9">
        <w:rPr>
          <w:lang w:eastAsia="zh-CN"/>
        </w:rPr>
        <w:t xml:space="preserve">5G ProSe </w:t>
      </w:r>
      <w:r w:rsidRPr="00CB5EC9">
        <w:t>Remote UE.</w:t>
      </w:r>
    </w:p>
    <w:p w14:paraId="14B8CE05" w14:textId="6F7E6D63" w:rsidR="00FD607B" w:rsidRPr="00CB5EC9" w:rsidRDefault="00FD607B">
      <w:pPr>
        <w:pStyle w:val="B3"/>
        <w:pPrChange w:id="19" w:author="Huawei" w:date="2022-11-03T15:44:00Z">
          <w:pPr>
            <w:pStyle w:val="B2"/>
          </w:pPr>
        </w:pPrChange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del w:id="20" w:author="Huawei" w:date="2022-11-03T15:45:00Z">
        <w:r w:rsidRPr="00CB5EC9" w:rsidDel="00FD607B">
          <w:rPr>
            <w:rFonts w:eastAsia="SimSun"/>
          </w:rPr>
          <w:delText xml:space="preserve"> </w:delText>
        </w:r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indication", whether to offload the traffic to non-3GPP access or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10C46446" w14:textId="60374EDF" w:rsidR="00FD607B" w:rsidRPr="00CB5EC9" w:rsidRDefault="00FD607B">
      <w:pPr>
        <w:pStyle w:val="B3"/>
        <w:pPrChange w:id="21" w:author="Huawei" w:date="2022-11-03T15:44:00Z">
          <w:pPr>
            <w:pStyle w:val="B2"/>
          </w:pPr>
        </w:pPrChange>
      </w:pPr>
      <w:r w:rsidRPr="00CB5EC9">
        <w:t>-</w:t>
      </w:r>
      <w:r w:rsidRPr="00CB5EC9">
        <w:tab/>
        <w:t>If the selected RSD does not contain the "</w:t>
      </w:r>
      <w:del w:id="22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shall use a PDU session to route the corresponding application traffic.</w:t>
      </w:r>
    </w:p>
    <w:p w14:paraId="59477C5D" w14:textId="77777777" w:rsidR="00FD607B" w:rsidRPr="00CB5EC9" w:rsidRDefault="00FD607B">
      <w:pPr>
        <w:pStyle w:val="B3"/>
        <w:pPrChange w:id="23" w:author="Huawei" w:date="2022-11-03T15:44:00Z">
          <w:pPr>
            <w:pStyle w:val="B2"/>
          </w:pPr>
        </w:pPrChange>
      </w:pPr>
      <w:r w:rsidRPr="00CB5EC9">
        <w:tab/>
        <w:t>If configured in the ProSe Policy,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may attempt the discovery of a Relay Service Code correspond</w:t>
      </w:r>
      <w:r w:rsidRPr="00CB5EC9">
        <w:rPr>
          <w:rFonts w:eastAsia="DengXian"/>
        </w:rPr>
        <w:t>ing</w:t>
      </w:r>
      <w:r w:rsidRPr="00CB5EC9">
        <w:t xml:space="preserve"> to a 5G ProSe Layer-3 UE-to-Network Relay with N3IWF support in the discovery procedure</w:t>
      </w:r>
      <w:r w:rsidRPr="00CB5EC9">
        <w:rPr>
          <w:rFonts w:eastAsia="DengXian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DengXian"/>
        </w:rPr>
        <w:t>.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may attempt the discovery of a Relay Service Code corresponding to a 5G ProSe Layer-2 UE-to-Network Relay in the discovery procedure, when the </w:t>
      </w:r>
      <w:r w:rsidRPr="00CB5EC9">
        <w:t>3GPP access type is preferred in the selected RSD.</w:t>
      </w:r>
    </w:p>
    <w:p w14:paraId="573DBAC3" w14:textId="77777777" w:rsidR="00FD607B" w:rsidRPr="0035074E" w:rsidRDefault="00FD607B" w:rsidP="00FD607B">
      <w:pPr>
        <w:pStyle w:val="B2"/>
        <w:rPr>
          <w:ins w:id="24" w:author="Huawei" w:date="2022-11-03T15:45:00Z"/>
        </w:rPr>
      </w:pPr>
      <w:ins w:id="25" w:author="Huawei" w:date="2022-11-03T15:45:00Z">
        <w:r w:rsidRPr="0035074E">
          <w:t>-</w:t>
        </w:r>
        <w:r w:rsidRPr="0035074E">
          <w:tab/>
          <w:t>If the selected RSD contains "Multi-Path ProSe Layer-3 UE-to-Network Relay Offload indication":</w:t>
        </w:r>
      </w:ins>
    </w:p>
    <w:p w14:paraId="7632BF47" w14:textId="77777777" w:rsidR="00FD607B" w:rsidRPr="0035074E" w:rsidRDefault="00FD607B" w:rsidP="00FD607B">
      <w:pPr>
        <w:pStyle w:val="B3"/>
        <w:rPr>
          <w:ins w:id="26" w:author="Huawei" w:date="2022-11-03T15:45:00Z"/>
        </w:rPr>
      </w:pPr>
      <w:ins w:id="27" w:author="Huawei" w:date="2022-11-03T15:45:00Z">
        <w:r>
          <w:t>-</w:t>
        </w:r>
        <w:r w:rsidRPr="0035074E">
          <w:tab/>
          <w:t xml:space="preserve">The 5G ProSe Remote UE can route the traffic over an existing PC5 connection with 5G ProSe Layer-3 UE-to-Network Relay </w:t>
        </w:r>
        <w:r w:rsidRPr="0035074E">
          <w:rPr>
            <w:rFonts w:hint="eastAsia"/>
          </w:rPr>
          <w:t>and</w:t>
        </w:r>
        <w:r w:rsidRPr="0035074E">
          <w:t xml:space="preserve"> existing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(e.g., Network Slice Selection) in the selected RSD, when such connections </w:t>
        </w:r>
        <w:r w:rsidRPr="0035074E">
          <w:rPr>
            <w:rFonts w:hint="eastAsia"/>
          </w:rPr>
          <w:t>are</w:t>
        </w:r>
        <w:r w:rsidRPr="0035074E">
          <w:t xml:space="preserve"> available.</w:t>
        </w:r>
      </w:ins>
    </w:p>
    <w:p w14:paraId="13E0EAFA" w14:textId="77777777" w:rsidR="00FD607B" w:rsidRPr="0035074E" w:rsidRDefault="00FD607B" w:rsidP="00FD607B">
      <w:pPr>
        <w:pStyle w:val="B3"/>
        <w:rPr>
          <w:ins w:id="28" w:author="Huawei" w:date="2022-11-03T15:45:00Z"/>
        </w:rPr>
      </w:pPr>
      <w:ins w:id="29" w:author="Huawei" w:date="2022-11-03T15:45:00Z">
        <w:r>
          <w:t>-</w:t>
        </w:r>
        <w:r w:rsidRPr="0035074E">
          <w:tab/>
          <w:t xml:space="preserve">If the PC5 connection with 5G ProSe Layer-3 UE-to-Network Relay is not available, this may trigger the 5G ProSe Remote UE to start </w:t>
        </w:r>
        <w:r w:rsidRPr="0035074E">
          <w:rPr>
            <w:rFonts w:hint="eastAsia"/>
          </w:rPr>
          <w:t xml:space="preserve">5G ProSe </w:t>
        </w:r>
        <w:r w:rsidRPr="0035074E">
          <w:t xml:space="preserve">UE-to-Network Relay discovery and connection establishment, controlled by the ProSe Policy configured on the </w:t>
        </w:r>
        <w:r w:rsidRPr="0035074E">
          <w:rPr>
            <w:rFonts w:hint="eastAsia"/>
          </w:rPr>
          <w:t xml:space="preserve">5G ProSe </w:t>
        </w:r>
        <w:r w:rsidRPr="0035074E">
          <w:t>Remote UE.</w:t>
        </w:r>
      </w:ins>
    </w:p>
    <w:p w14:paraId="36A326C1" w14:textId="77777777" w:rsidR="00FD607B" w:rsidRPr="0035074E" w:rsidRDefault="00FD607B" w:rsidP="00FD607B">
      <w:pPr>
        <w:pStyle w:val="B3"/>
        <w:rPr>
          <w:ins w:id="30" w:author="Huawei" w:date="2022-11-03T15:45:00Z"/>
        </w:rPr>
      </w:pPr>
      <w:ins w:id="31" w:author="Huawei" w:date="2022-11-03T15:45:00Z">
        <w:r>
          <w:t>-</w:t>
        </w:r>
        <w:r w:rsidRPr="0035074E">
          <w:tab/>
          <w:t xml:space="preserve">If the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in the selected RSD is not available, this </w:t>
        </w:r>
        <w:r w:rsidRPr="0035074E">
          <w:rPr>
            <w:rFonts w:hint="eastAsia"/>
          </w:rPr>
          <w:t>will</w:t>
        </w:r>
        <w:r w:rsidRPr="0035074E">
          <w:t xml:space="preserve"> trigger to establish a new PDU Session using the values specified by the selected RSD.</w:t>
        </w:r>
      </w:ins>
    </w:p>
    <w:p w14:paraId="267AD8B3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has a</w:t>
      </w:r>
      <w:r w:rsidRPr="00CB5EC9">
        <w:rPr>
          <w:rFonts w:eastAsia="DengXian"/>
        </w:rPr>
        <w:t>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</w:t>
      </w:r>
      <w:r w:rsidRPr="00CB5EC9">
        <w:rPr>
          <w:rFonts w:eastAsia="SimSun"/>
        </w:rPr>
        <w:t xml:space="preserve"> </w:t>
      </w:r>
      <w:r w:rsidRPr="00CB5EC9">
        <w:t xml:space="preserve">5G ProSe </w:t>
      </w:r>
      <w:r w:rsidRPr="00CB5EC9">
        <w:rPr>
          <w:rFonts w:eastAsia="DengXian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DengXian"/>
        </w:rPr>
        <w:t xml:space="preserve"> If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has an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 5G ProSe</w:t>
      </w:r>
      <w:r w:rsidRPr="00CB5EC9">
        <w:t xml:space="preserve"> Layer-3 UE-to-Network Relay with N3IWF support</w:t>
      </w:r>
      <w:r w:rsidRPr="00CB5EC9">
        <w:rPr>
          <w:rFonts w:eastAsia="DengXian"/>
        </w:rPr>
        <w:t xml:space="preserve"> available, it will be treated as the "non</w:t>
      </w:r>
      <w:r w:rsidRPr="00CB5EC9">
        <w:rPr>
          <w:rFonts w:eastAsia="DengXian"/>
          <w:lang w:eastAsia="zh-CN"/>
        </w:rPr>
        <w:t>-</w:t>
      </w:r>
      <w:r w:rsidRPr="00CB5EC9">
        <w:rPr>
          <w:rFonts w:eastAsia="DengXian"/>
        </w:rPr>
        <w:t>3GPP" access type.</w:t>
      </w:r>
      <w:r w:rsidRPr="00CB5EC9">
        <w:t xml:space="preserve"> The URSP handling as defined in TS</w:t>
      </w:r>
      <w:r>
        <w:t> </w:t>
      </w:r>
      <w:r w:rsidRPr="00CB5EC9">
        <w:t>23.503</w:t>
      </w:r>
      <w:r>
        <w:t> </w:t>
      </w:r>
      <w:r w:rsidRPr="00CB5EC9">
        <w:t>[9] applies.</w:t>
      </w:r>
    </w:p>
    <w:p w14:paraId="51D8077E" w14:textId="77777777" w:rsidR="00FD607B" w:rsidRPr="00CB5EC9" w:rsidRDefault="00FD607B" w:rsidP="00FD607B">
      <w:r w:rsidRPr="00CB5EC9">
        <w:t>For the 5G ProSe Layer-3 UE-to-Network Relay and 5G ProSe Layer-2 UE-to-Network Relay, the URSP handling does not apply to the relayed traffic from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UE.</w:t>
      </w:r>
    </w:p>
    <w:p w14:paraId="67A45D04" w14:textId="77777777" w:rsidR="00FD607B" w:rsidRPr="00CB5EC9" w:rsidRDefault="00FD607B" w:rsidP="00FD607B">
      <w:r w:rsidRPr="00CB5EC9">
        <w:lastRenderedPageBreak/>
        <w:t>For the</w:t>
      </w:r>
      <w:r w:rsidRPr="00CB5EC9">
        <w:rPr>
          <w:rFonts w:eastAsia="SimSun"/>
        </w:rPr>
        <w:t xml:space="preserve"> </w:t>
      </w:r>
      <w:r w:rsidRPr="00CB5EC9">
        <w:t>5G ProSe Layer-3 UE-to-Network Relay, the PDU session established for relaying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UE's traffic is controlled by the ProSe Policy.</w:t>
      </w:r>
    </w:p>
    <w:bookmarkEnd w:id="3"/>
    <w:bookmarkEnd w:id="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79B59" w14:textId="77777777" w:rsidR="0022303D" w:rsidRDefault="0022303D">
      <w:r>
        <w:separator/>
      </w:r>
    </w:p>
  </w:endnote>
  <w:endnote w:type="continuationSeparator" w:id="0">
    <w:p w14:paraId="1BDFA05F" w14:textId="77777777" w:rsidR="0022303D" w:rsidRDefault="0022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2022C" w14:textId="77777777" w:rsidR="0022303D" w:rsidRDefault="0022303D">
      <w:r>
        <w:separator/>
      </w:r>
    </w:p>
  </w:footnote>
  <w:footnote w:type="continuationSeparator" w:id="0">
    <w:p w14:paraId="38AB88A8" w14:textId="77777777" w:rsidR="0022303D" w:rsidRDefault="0022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7E4B"/>
    <w:rsid w:val="000E0F65"/>
    <w:rsid w:val="00145D43"/>
    <w:rsid w:val="0016783F"/>
    <w:rsid w:val="001750CB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2303D"/>
    <w:rsid w:val="0026004D"/>
    <w:rsid w:val="002640DD"/>
    <w:rsid w:val="00266734"/>
    <w:rsid w:val="00275D12"/>
    <w:rsid w:val="00284FEB"/>
    <w:rsid w:val="002860C4"/>
    <w:rsid w:val="002B5741"/>
    <w:rsid w:val="002B703D"/>
    <w:rsid w:val="002E472E"/>
    <w:rsid w:val="00305409"/>
    <w:rsid w:val="0035074E"/>
    <w:rsid w:val="003609EF"/>
    <w:rsid w:val="0036231A"/>
    <w:rsid w:val="00374DD4"/>
    <w:rsid w:val="003D1394"/>
    <w:rsid w:val="003E1A36"/>
    <w:rsid w:val="003E7320"/>
    <w:rsid w:val="00410371"/>
    <w:rsid w:val="00423F0E"/>
    <w:rsid w:val="004242F1"/>
    <w:rsid w:val="00443E6E"/>
    <w:rsid w:val="004807AF"/>
    <w:rsid w:val="004B75B7"/>
    <w:rsid w:val="005141D9"/>
    <w:rsid w:val="0051580D"/>
    <w:rsid w:val="005177FA"/>
    <w:rsid w:val="0052525A"/>
    <w:rsid w:val="00547111"/>
    <w:rsid w:val="00564FF5"/>
    <w:rsid w:val="00565744"/>
    <w:rsid w:val="00571209"/>
    <w:rsid w:val="00592D74"/>
    <w:rsid w:val="005B30B1"/>
    <w:rsid w:val="005E2C44"/>
    <w:rsid w:val="005F222F"/>
    <w:rsid w:val="00621188"/>
    <w:rsid w:val="006257ED"/>
    <w:rsid w:val="00653DE4"/>
    <w:rsid w:val="00665C47"/>
    <w:rsid w:val="0067074E"/>
    <w:rsid w:val="00671456"/>
    <w:rsid w:val="006815B9"/>
    <w:rsid w:val="00686F7F"/>
    <w:rsid w:val="00695808"/>
    <w:rsid w:val="00696C19"/>
    <w:rsid w:val="006B46FB"/>
    <w:rsid w:val="006E21FB"/>
    <w:rsid w:val="0074717B"/>
    <w:rsid w:val="0075594C"/>
    <w:rsid w:val="00792342"/>
    <w:rsid w:val="007923F9"/>
    <w:rsid w:val="007977A8"/>
    <w:rsid w:val="007B512A"/>
    <w:rsid w:val="007C2097"/>
    <w:rsid w:val="007D6A07"/>
    <w:rsid w:val="007F7259"/>
    <w:rsid w:val="008040A8"/>
    <w:rsid w:val="008279FA"/>
    <w:rsid w:val="008626E7"/>
    <w:rsid w:val="0086334B"/>
    <w:rsid w:val="00867EC0"/>
    <w:rsid w:val="00870EE7"/>
    <w:rsid w:val="00871EC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4E05"/>
    <w:rsid w:val="009E3297"/>
    <w:rsid w:val="009F6D9A"/>
    <w:rsid w:val="009F734F"/>
    <w:rsid w:val="009F74B7"/>
    <w:rsid w:val="00A246B6"/>
    <w:rsid w:val="00A47E70"/>
    <w:rsid w:val="00A50CF0"/>
    <w:rsid w:val="00A73CED"/>
    <w:rsid w:val="00A7671C"/>
    <w:rsid w:val="00AA2CBC"/>
    <w:rsid w:val="00AA3372"/>
    <w:rsid w:val="00AC5820"/>
    <w:rsid w:val="00AD1CD8"/>
    <w:rsid w:val="00AD4C85"/>
    <w:rsid w:val="00AE7E78"/>
    <w:rsid w:val="00B00677"/>
    <w:rsid w:val="00B1579B"/>
    <w:rsid w:val="00B258BB"/>
    <w:rsid w:val="00B42367"/>
    <w:rsid w:val="00B577FC"/>
    <w:rsid w:val="00B67B97"/>
    <w:rsid w:val="00B968C8"/>
    <w:rsid w:val="00BA3EC5"/>
    <w:rsid w:val="00BA51D9"/>
    <w:rsid w:val="00BB5DFC"/>
    <w:rsid w:val="00BC445E"/>
    <w:rsid w:val="00BC4530"/>
    <w:rsid w:val="00BD279D"/>
    <w:rsid w:val="00BD6BB8"/>
    <w:rsid w:val="00C01240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4991"/>
    <w:rsid w:val="00D50255"/>
    <w:rsid w:val="00D66520"/>
    <w:rsid w:val="00D84AE9"/>
    <w:rsid w:val="00DC74DA"/>
    <w:rsid w:val="00DD04EF"/>
    <w:rsid w:val="00DE34CF"/>
    <w:rsid w:val="00E04203"/>
    <w:rsid w:val="00E13F3D"/>
    <w:rsid w:val="00E321F1"/>
    <w:rsid w:val="00E33486"/>
    <w:rsid w:val="00E34898"/>
    <w:rsid w:val="00E739B9"/>
    <w:rsid w:val="00EB09B7"/>
    <w:rsid w:val="00EC21C3"/>
    <w:rsid w:val="00EC7413"/>
    <w:rsid w:val="00EE7D7C"/>
    <w:rsid w:val="00EF6A2F"/>
    <w:rsid w:val="00F043F3"/>
    <w:rsid w:val="00F25D98"/>
    <w:rsid w:val="00F300FB"/>
    <w:rsid w:val="00F84842"/>
    <w:rsid w:val="00FB6386"/>
    <w:rsid w:val="00FC2912"/>
    <w:rsid w:val="00F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E7CB8-CE20-43A6-A64D-DB8B0E61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177</cp:revision>
  <cp:lastPrinted>1900-01-01T00:00:00Z</cp:lastPrinted>
  <dcterms:created xsi:type="dcterms:W3CDTF">2022-10-19T07:54:00Z</dcterms:created>
  <dcterms:modified xsi:type="dcterms:W3CDTF">2022-11-04T11:44:00Z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